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E26" w:rsidRDefault="004F7C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122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S5-18</w:t>
      </w:r>
      <w:r w:rsidR="005538C6">
        <w:rPr>
          <w:b/>
          <w:i/>
          <w:sz w:val="28"/>
        </w:rPr>
        <w:t>7049</w:t>
      </w:r>
    </w:p>
    <w:p w:rsidR="003C2E26" w:rsidRDefault="004F7CE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Spokane</w:t>
      </w:r>
      <w:proofErr w:type="gramStart"/>
      <w:r>
        <w:rPr>
          <w:b/>
          <w:sz w:val="24"/>
        </w:rPr>
        <w:t>,US</w:t>
      </w:r>
      <w:proofErr w:type="spellEnd"/>
      <w:proofErr w:type="gramEnd"/>
      <w:r>
        <w:rPr>
          <w:b/>
          <w:sz w:val="24"/>
        </w:rPr>
        <w:t>, 12-16 November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2E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E26" w:rsidRDefault="004F7C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3C2E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2E26" w:rsidRDefault="004F7C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2E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142" w:type="dxa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C2E26" w:rsidRDefault="004F7C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C2E26" w:rsidRDefault="004F7C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2E26" w:rsidRDefault="005538C6">
            <w:pPr>
              <w:pStyle w:val="CRCoverPage"/>
              <w:spacing w:after="0"/>
            </w:pPr>
            <w:r>
              <w:t>0007</w:t>
            </w:r>
          </w:p>
        </w:tc>
        <w:tc>
          <w:tcPr>
            <w:tcW w:w="709" w:type="dxa"/>
          </w:tcPr>
          <w:p w:rsidR="003C2E26" w:rsidRDefault="004F7C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2E26" w:rsidRDefault="004F7CE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C2E26" w:rsidRDefault="004F7C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2E26" w:rsidRDefault="004F7C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</w:pPr>
          </w:p>
        </w:tc>
      </w:tr>
      <w:tr w:rsidR="003C2E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</w:pPr>
          </w:p>
        </w:tc>
      </w:tr>
      <w:tr w:rsidR="003C2E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2E26" w:rsidRDefault="004F7C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2E26">
        <w:tc>
          <w:tcPr>
            <w:tcW w:w="9641" w:type="dxa"/>
            <w:gridSpan w:val="9"/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C2E26" w:rsidRDefault="003C2E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2E26">
        <w:tc>
          <w:tcPr>
            <w:tcW w:w="2835" w:type="dxa"/>
          </w:tcPr>
          <w:p w:rsidR="003C2E26" w:rsidRDefault="004F7C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C2E26" w:rsidRDefault="004F7C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2E26" w:rsidRDefault="003C2E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2E26" w:rsidRDefault="003C2E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C2E26" w:rsidRDefault="004F7C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2E26" w:rsidRDefault="003C2E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2E26" w:rsidRDefault="004F7C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2E26" w:rsidRDefault="003C2E2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C2E26" w:rsidRDefault="003C2E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2E26">
        <w:tc>
          <w:tcPr>
            <w:tcW w:w="9640" w:type="dxa"/>
            <w:gridSpan w:val="11"/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use case and definitions of </w:t>
            </w:r>
            <w:r>
              <w:rPr>
                <w:rFonts w:hint="eastAsia"/>
                <w:lang w:val="en-US" w:eastAsia="zh-CN"/>
              </w:rPr>
              <w:t>RSRP</w:t>
            </w:r>
            <w:r>
              <w:rPr>
                <w:rFonts w:cs="Arial"/>
              </w:rPr>
              <w:t xml:space="preserve"> measurements</w:t>
            </w:r>
            <w:r>
              <w:t xml:space="preserve"> </w:t>
            </w:r>
            <w:r>
              <w:fldChar w:fldCharType="end"/>
            </w:r>
          </w:p>
        </w:tc>
      </w:tr>
      <w:tr w:rsidR="003C2E26">
        <w:tc>
          <w:tcPr>
            <w:tcW w:w="1843" w:type="dxa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1843" w:type="dxa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3C2E26">
        <w:tc>
          <w:tcPr>
            <w:tcW w:w="1843" w:type="dxa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C2E26">
        <w:tc>
          <w:tcPr>
            <w:tcW w:w="1843" w:type="dxa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1843" w:type="dxa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:rsidR="003C2E26" w:rsidRDefault="003C2E2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2E26" w:rsidRDefault="004F7C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3C2E26">
        <w:tc>
          <w:tcPr>
            <w:tcW w:w="1843" w:type="dxa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2E26" w:rsidRDefault="003C2E2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2E26" w:rsidRDefault="004F7C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3C2E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2E26" w:rsidRDefault="004F7C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C2E26" w:rsidRDefault="004F7C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C2E26">
        <w:tc>
          <w:tcPr>
            <w:tcW w:w="1843" w:type="dxa"/>
          </w:tcPr>
          <w:p w:rsidR="003C2E26" w:rsidRDefault="003C2E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</w:rPr>
              <w:t xml:space="preserve">NR supports the measurement of </w:t>
            </w:r>
            <w:r>
              <w:rPr>
                <w:rFonts w:cs="Arial"/>
              </w:rPr>
              <w:t xml:space="preserve">CSI-RSRP (see TS 38.214), which is useful to monitor the quality of the coverage. The CSI-RS resource can be related with beam, so the beam based </w:t>
            </w:r>
            <w:r>
              <w:rPr>
                <w:rFonts w:cs="Arial" w:hint="eastAsia"/>
              </w:rPr>
              <w:t xml:space="preserve">measurement of </w:t>
            </w:r>
            <w:r>
              <w:rPr>
                <w:rFonts w:cs="Arial"/>
              </w:rPr>
              <w:t xml:space="preserve">CSI-RSRP is necessary for the more accuracy and </w:t>
            </w:r>
            <w:r>
              <w:rPr>
                <w:rFonts w:cs="Arial" w:hint="eastAsia"/>
                <w:lang w:eastAsia="zh-CN"/>
              </w:rPr>
              <w:t>efficient</w:t>
            </w:r>
            <w:r>
              <w:rPr>
                <w:rFonts w:cs="Arial"/>
              </w:rPr>
              <w:t xml:space="preserve"> net</w:t>
            </w:r>
            <w:bookmarkStart w:id="2" w:name="_GoBack"/>
            <w:bookmarkEnd w:id="2"/>
            <w:r>
              <w:rPr>
                <w:rFonts w:cs="Arial"/>
              </w:rPr>
              <w:t xml:space="preserve">work optimization. </w:t>
            </w:r>
            <w:r>
              <w:t xml:space="preserve"> </w:t>
            </w: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rPr>
                <w:rFonts w:cs="Arial" w:hint="eastAsia"/>
                <w:lang w:val="en-US" w:eastAsia="zh-CN"/>
              </w:rPr>
              <w:t>beam based RSRP</w:t>
            </w:r>
            <w:r>
              <w:t xml:space="preserve"> distribution</w:t>
            </w:r>
            <w:r>
              <w:rPr>
                <w:rFonts w:cs="Arial" w:hint="eastAsia"/>
                <w:lang w:val="en-US" w:eastAsia="zh-CN"/>
              </w:rPr>
              <w:t xml:space="preserve"> is</w:t>
            </w:r>
            <w:r>
              <w:rPr>
                <w:rFonts w:cs="Arial"/>
              </w:rPr>
              <w:t xml:space="preserve"> added.</w:t>
            </w: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The DL signal strength </w:t>
            </w:r>
            <w:r>
              <w:t xml:space="preserve">measurement of RF signal </w:t>
            </w:r>
            <w:r>
              <w:rPr>
                <w:lang w:val="en-US" w:eastAsia="zh-CN"/>
              </w:rPr>
              <w:t xml:space="preserve">and </w:t>
            </w:r>
            <w:r>
              <w:t>channel state information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>not supported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and the corresponding </w:t>
            </w:r>
            <w:r>
              <w:rPr>
                <w:rFonts w:hint="eastAsia"/>
                <w:lang w:val="en-US" w:eastAsia="zh-CN"/>
              </w:rPr>
              <w:t>network optimization</w:t>
            </w:r>
            <w:r>
              <w:rPr>
                <w:lang w:val="en-US" w:eastAsia="zh-CN"/>
              </w:rPr>
              <w:t xml:space="preserve"> approach is not supported.</w:t>
            </w:r>
          </w:p>
        </w:tc>
      </w:tr>
      <w:tr w:rsidR="003C2E26">
        <w:tc>
          <w:tcPr>
            <w:tcW w:w="2694" w:type="dxa"/>
            <w:gridSpan w:val="2"/>
          </w:tcPr>
          <w:p w:rsidR="003C2E26" w:rsidRDefault="003C2E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E26" w:rsidRDefault="004F7C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2E26" w:rsidRDefault="004F7C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C2E26" w:rsidRDefault="003C2E2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2E26" w:rsidRDefault="003C2E26">
            <w:pPr>
              <w:pStyle w:val="CRCoverPage"/>
              <w:spacing w:after="0"/>
              <w:ind w:left="99"/>
            </w:pP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2E26" w:rsidRDefault="003C2E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2E26" w:rsidRDefault="004F7C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2E26" w:rsidRDefault="003C2E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2E26" w:rsidRDefault="004F7C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4F7C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2E26" w:rsidRDefault="003C2E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2E26" w:rsidRDefault="004F7C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2E26" w:rsidRDefault="004F7C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2E26" w:rsidRDefault="003C2E26">
            <w:pPr>
              <w:pStyle w:val="CRCoverPage"/>
              <w:spacing w:after="0"/>
            </w:pPr>
          </w:p>
        </w:tc>
      </w:tr>
      <w:tr w:rsidR="003C2E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2E26" w:rsidRDefault="004F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E26" w:rsidRDefault="003C2E26">
            <w:pPr>
              <w:pStyle w:val="CRCoverPage"/>
              <w:spacing w:after="0"/>
              <w:ind w:left="100"/>
            </w:pPr>
          </w:p>
        </w:tc>
      </w:tr>
    </w:tbl>
    <w:p w:rsidR="003C2E26" w:rsidRDefault="003C2E26">
      <w:pPr>
        <w:pStyle w:val="CRCoverPage"/>
        <w:spacing w:after="0"/>
        <w:rPr>
          <w:sz w:val="8"/>
          <w:szCs w:val="8"/>
        </w:rPr>
      </w:pPr>
    </w:p>
    <w:p w:rsidR="003C2E26" w:rsidRDefault="003C2E26">
      <w:pPr>
        <w:sectPr w:rsidR="003C2E2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C2E26" w:rsidRDefault="003C2E26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C2E26">
        <w:tc>
          <w:tcPr>
            <w:tcW w:w="9639" w:type="dxa"/>
            <w:shd w:val="clear" w:color="auto" w:fill="FFFFCC"/>
            <w:vAlign w:val="center"/>
          </w:tcPr>
          <w:p w:rsidR="003C2E26" w:rsidRDefault="004F7C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C2E26" w:rsidRDefault="004F7CED">
      <w:pPr>
        <w:pStyle w:val="4"/>
        <w:rPr>
          <w:ins w:id="3" w:author="ZTE" w:date="2018-10-30T11:35:00Z"/>
        </w:rPr>
      </w:pPr>
      <w:ins w:id="4" w:author="ZTE" w:date="2018-10-30T11:35:00Z">
        <w:r>
          <w:t>5.1.1</w:t>
        </w:r>
        <w:proofErr w:type="gramStart"/>
        <w:r>
          <w:t>.X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RSRP</w:t>
        </w:r>
        <w:r>
          <w:t xml:space="preserve"> Measurement</w:t>
        </w:r>
      </w:ins>
    </w:p>
    <w:p w:rsidR="003C2E26" w:rsidRDefault="004F7CED">
      <w:pPr>
        <w:pStyle w:val="5"/>
        <w:rPr>
          <w:ins w:id="5" w:author="ZTE" w:date="2018-10-30T11:35:00Z"/>
          <w:lang w:val="en-US" w:eastAsia="zh-CN"/>
        </w:rPr>
      </w:pPr>
      <w:ins w:id="6" w:author="ZTE" w:date="2018-10-30T11:35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t>CSI-RSRP distribution</w:t>
        </w:r>
        <w:r>
          <w:rPr>
            <w:rFonts w:hint="eastAsia"/>
            <w:lang w:val="en-US" w:eastAsia="zh-CN"/>
          </w:rPr>
          <w:t xml:space="preserve"> per beam</w:t>
        </w:r>
      </w:ins>
    </w:p>
    <w:p w:rsidR="003C2E26" w:rsidRDefault="004F7CED">
      <w:pPr>
        <w:pStyle w:val="a6"/>
        <w:numPr>
          <w:ilvl w:val="0"/>
          <w:numId w:val="1"/>
        </w:numPr>
        <w:rPr>
          <w:ins w:id="7" w:author="ZTE" w:date="2018-10-30T11:35:00Z"/>
        </w:rPr>
      </w:pPr>
      <w:ins w:id="8" w:author="ZTE" w:date="2018-10-30T11:35:00Z">
        <w:r>
          <w:t xml:space="preserve">This measurement </w:t>
        </w:r>
        <w:r>
          <w:t>provides the distribution of</w:t>
        </w:r>
        <w:r>
          <w:rPr>
            <w:rFonts w:hint="eastAsia"/>
            <w:lang w:val="en-US" w:eastAsia="zh-CN"/>
          </w:rPr>
          <w:t xml:space="preserve"> </w:t>
        </w:r>
        <w:r>
          <w:t>CSI-RSRP</w:t>
        </w:r>
        <w:r>
          <w:rPr>
            <w:rFonts w:hint="eastAsia"/>
            <w:lang w:val="en-US" w:eastAsia="zh-CN"/>
          </w:rPr>
          <w:t xml:space="preserve"> </w:t>
        </w:r>
        <w:r>
          <w:t>reported by UEs in the cell</w:t>
        </w:r>
        <w:r>
          <w:rPr>
            <w:rFonts w:hint="eastAsia"/>
            <w:lang w:val="en-US" w:eastAsia="zh-CN"/>
          </w:rPr>
          <w:t xml:space="preserve"> if</w:t>
        </w:r>
        <w:r>
          <w:rPr>
            <w:rFonts w:eastAsia="MS Mincho"/>
          </w:rPr>
          <w:t xml:space="preserve"> </w:t>
        </w:r>
        <w:r>
          <w:rPr>
            <w:lang w:val="en-US"/>
          </w:rPr>
          <w:t xml:space="preserve">the higher layer parameter </w:t>
        </w:r>
        <w:proofErr w:type="spellStart"/>
        <w:r>
          <w:rPr>
            <w:i/>
            <w:iCs/>
            <w:lang w:val="en-US"/>
          </w:rPr>
          <w:t>reportQuantity</w:t>
        </w:r>
        <w:proofErr w:type="spellEnd"/>
        <w:r>
          <w:rPr>
            <w:rFonts w:eastAsia="MS Mincho"/>
            <w:i/>
          </w:rPr>
          <w:t xml:space="preserve"> in CSI-</w:t>
        </w:r>
        <w:proofErr w:type="spellStart"/>
        <w:r>
          <w:rPr>
            <w:rFonts w:eastAsia="MS Mincho"/>
            <w:i/>
          </w:rPr>
          <w:t>ReportConfig</w:t>
        </w:r>
        <w:proofErr w:type="spellEnd"/>
        <w:r>
          <w:rPr>
            <w:rFonts w:eastAsia="MS Mincho"/>
          </w:rPr>
          <w:t xml:space="preserve"> of the UE is </w:t>
        </w:r>
        <w:r>
          <w:rPr>
            <w:iCs/>
            <w:lang w:val="en-US"/>
          </w:rPr>
          <w:t>set to 'cri-RSRP'</w:t>
        </w:r>
        <w:r>
          <w:t xml:space="preserve">. </w:t>
        </w:r>
      </w:ins>
    </w:p>
    <w:p w:rsidR="003C2E26" w:rsidRDefault="004F7CED">
      <w:pPr>
        <w:pStyle w:val="a6"/>
        <w:numPr>
          <w:ilvl w:val="0"/>
          <w:numId w:val="1"/>
        </w:numPr>
        <w:rPr>
          <w:ins w:id="9" w:author="ZTE" w:date="2018-10-30T11:35:00Z"/>
        </w:rPr>
      </w:pPr>
      <w:ins w:id="10" w:author="ZTE" w:date="2018-10-30T11:35:00Z">
        <w:r>
          <w:rPr>
            <w:rFonts w:hint="eastAsia"/>
            <w:lang w:eastAsia="zh-CN"/>
          </w:rPr>
          <w:t>CC</w:t>
        </w:r>
        <w:r>
          <w:t>.</w:t>
        </w:r>
      </w:ins>
    </w:p>
    <w:p w:rsidR="003C2E26" w:rsidRDefault="004F7CED">
      <w:pPr>
        <w:pStyle w:val="a6"/>
        <w:numPr>
          <w:ilvl w:val="0"/>
          <w:numId w:val="1"/>
        </w:numPr>
        <w:rPr>
          <w:ins w:id="11" w:author="ZTE" w:date="2018-10-30T11:35:00Z"/>
        </w:rPr>
      </w:pPr>
      <w:ins w:id="12" w:author="ZTE" w:date="2018-10-30T11:35:00Z">
        <w:r>
          <w:rPr>
            <w:snapToGrid w:val="0"/>
          </w:rPr>
          <w:t xml:space="preserve">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snapToGrid w:val="0"/>
            <w:lang w:eastAsia="zh-CN"/>
          </w:rPr>
          <w:t xml:space="preserve"> the appropriate measurement bin</w:t>
        </w:r>
        <w:r>
          <w:rPr>
            <w:rFonts w:hint="eastAsia"/>
            <w:snapToGrid w:val="0"/>
            <w:lang w:val="en-US" w:eastAsia="zh-CN"/>
          </w:rPr>
          <w:t xml:space="preserve"> using </w:t>
        </w:r>
        <w:r>
          <w:rPr>
            <w:lang w:eastAsia="ko-KR"/>
          </w:rPr>
          <w:t>measu</w:t>
        </w:r>
        <w:r>
          <w:rPr>
            <w:lang w:eastAsia="ko-KR"/>
          </w:rPr>
          <w:t>red quantity value</w:t>
        </w:r>
        <w:r>
          <w:rPr>
            <w:rFonts w:hint="eastAsia"/>
            <w:lang w:val="en-US" w:eastAsia="zh-CN"/>
          </w:rPr>
          <w:t xml:space="preserve">   (See TS 38.133 </w:t>
        </w:r>
        <w:r>
          <w:t>Table 10.1.6.1-1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</w:t>
        </w:r>
        <w:r>
          <w:rPr>
            <w:snapToGrid w:val="0"/>
            <w:lang w:eastAsia="zh-CN"/>
          </w:rPr>
          <w:t xml:space="preserve">when a </w:t>
        </w:r>
        <w:r>
          <w:rPr>
            <w:rFonts w:hint="eastAsia"/>
            <w:snapToGrid w:val="0"/>
            <w:lang w:val="en-US" w:eastAsia="zh-CN"/>
          </w:rPr>
          <w:t>RSRP</w:t>
        </w:r>
        <w:r>
          <w:rPr>
            <w:snapToGrid w:val="0"/>
            <w:lang w:eastAsia="zh-CN"/>
          </w:rPr>
          <w:t xml:space="preserve"> value is reported by a UE in which</w:t>
        </w:r>
        <w:r>
          <w:rPr>
            <w:rFonts w:eastAsia="MS Mincho"/>
          </w:rPr>
          <w:t xml:space="preserve"> </w:t>
        </w:r>
        <w:r>
          <w:rPr>
            <w:lang w:val="en-US"/>
          </w:rPr>
          <w:t xml:space="preserve">the higher layer parameter </w:t>
        </w:r>
        <w:proofErr w:type="spellStart"/>
        <w:r>
          <w:rPr>
            <w:i/>
            <w:iCs/>
            <w:lang w:val="en-US"/>
          </w:rPr>
          <w:t>reportQuantity</w:t>
        </w:r>
        <w:proofErr w:type="spellEnd"/>
        <w:r>
          <w:rPr>
            <w:rFonts w:eastAsia="MS Mincho"/>
          </w:rPr>
          <w:t xml:space="preserve"> in </w:t>
        </w:r>
        <w:r>
          <w:rPr>
            <w:rFonts w:eastAsia="MS Mincho"/>
            <w:i/>
          </w:rPr>
          <w:t>CSI-</w:t>
        </w:r>
        <w:proofErr w:type="spellStart"/>
        <w:r>
          <w:rPr>
            <w:rFonts w:eastAsia="MS Mincho"/>
            <w:i/>
          </w:rPr>
          <w:t>ReportConfig</w:t>
        </w:r>
        <w:proofErr w:type="spellEnd"/>
        <w:r>
          <w:rPr>
            <w:rFonts w:eastAsia="MS Mincho"/>
          </w:rPr>
          <w:t xml:space="preserve"> </w:t>
        </w:r>
        <w:r>
          <w:rPr>
            <w:lang w:val="en-US"/>
          </w:rPr>
          <w:t xml:space="preserve">is </w:t>
        </w:r>
        <w:r>
          <w:rPr>
            <w:iCs/>
            <w:lang w:val="en-US"/>
          </w:rPr>
          <w:t>set to 'cri-RSRP'</w:t>
        </w:r>
        <w:r>
          <w:rPr>
            <w:rFonts w:hint="eastAsia"/>
            <w:lang w:val="en-US" w:eastAsia="zh-CN"/>
          </w:rPr>
          <w:t xml:space="preserve">. </w:t>
        </w:r>
      </w:ins>
    </w:p>
    <w:p w:rsidR="003C2E26" w:rsidRDefault="004F7CED">
      <w:pPr>
        <w:pStyle w:val="a6"/>
        <w:numPr>
          <w:ilvl w:val="0"/>
          <w:numId w:val="1"/>
        </w:numPr>
        <w:rPr>
          <w:ins w:id="13" w:author="ZTE" w:date="2018-10-30T11:35:00Z"/>
        </w:rPr>
      </w:pPr>
      <w:ins w:id="14" w:author="ZTE" w:date="2018-10-30T11:35:00Z">
        <w:r>
          <w:t>A single integer value.</w:t>
        </w:r>
      </w:ins>
    </w:p>
    <w:p w:rsidR="003C2E26" w:rsidRDefault="004F7CED">
      <w:pPr>
        <w:pStyle w:val="a6"/>
        <w:numPr>
          <w:ilvl w:val="0"/>
          <w:numId w:val="1"/>
        </w:numPr>
        <w:rPr>
          <w:ins w:id="15" w:author="ZTE" w:date="2018-10-30T11:35:00Z"/>
        </w:rPr>
      </w:pPr>
      <w:ins w:id="16" w:author="ZTE" w:date="2018-10-30T11:35:00Z">
        <w:r>
          <w:rPr>
            <w:rFonts w:hint="eastAsia"/>
            <w:lang w:val="en-US" w:eastAsia="zh-CN"/>
          </w:rPr>
          <w:t>RSRP</w:t>
        </w:r>
        <w:r>
          <w:t>.Bin</w:t>
        </w:r>
        <w:r>
          <w:rPr>
            <w:rFonts w:hint="eastAsia"/>
            <w:lang w:val="en-US" w:eastAsia="zh-CN"/>
          </w:rPr>
          <w:t>X</w:t>
        </w:r>
      </w:ins>
    </w:p>
    <w:p w:rsidR="003C2E26" w:rsidRDefault="004F7CED">
      <w:pPr>
        <w:pStyle w:val="a6"/>
        <w:ind w:left="567" w:firstLine="0"/>
        <w:rPr>
          <w:ins w:id="17" w:author="ZTE" w:date="2018-10-30T11:35:00Z"/>
        </w:rPr>
      </w:pPr>
      <w:ins w:id="18" w:author="ZTE" w:date="2018-10-30T11:35:00Z">
        <w:r>
          <w:t xml:space="preserve">where </w:t>
        </w:r>
        <w:r>
          <w:rPr>
            <w:rFonts w:hint="eastAsia"/>
            <w:lang w:val="en-US" w:eastAsia="zh-CN"/>
          </w:rPr>
          <w:t>X</w:t>
        </w:r>
        <w:r>
          <w:t xml:space="preserve"> represents  the</w:t>
        </w:r>
        <w:r>
          <w:rPr>
            <w:rFonts w:hint="eastAsia"/>
            <w:lang w:val="en-US" w:eastAsia="zh-CN"/>
          </w:rPr>
          <w:t xml:space="preserve"> range of  </w:t>
        </w:r>
        <w:r>
          <w:rPr>
            <w:lang w:eastAsia="ko-KR"/>
          </w:rPr>
          <w:t xml:space="preserve">Measured quantity </w:t>
        </w:r>
        <w:r>
          <w:t xml:space="preserve"> </w:t>
        </w:r>
        <w:r>
          <w:rPr>
            <w:rFonts w:hint="eastAsia"/>
            <w:lang w:val="en-US" w:eastAsia="zh-CN"/>
          </w:rPr>
          <w:t>RSRP</w:t>
        </w:r>
        <w:r>
          <w:rPr>
            <w:lang w:val="en-US" w:eastAsia="zh-CN"/>
          </w:rPr>
          <w:t xml:space="preserve"> </w:t>
        </w:r>
        <w:r>
          <w:t>value (</w:t>
        </w:r>
        <w:r>
          <w:rPr>
            <w:rFonts w:hint="eastAsia"/>
            <w:lang w:val="en-US" w:eastAsia="zh-CN"/>
          </w:rPr>
          <w:t>-140</w:t>
        </w:r>
        <w:r>
          <w:t xml:space="preserve"> to </w:t>
        </w:r>
        <w:r>
          <w:rPr>
            <w:rFonts w:hint="eastAsia"/>
            <w:lang w:val="en-US" w:eastAsia="zh-CN"/>
          </w:rPr>
          <w:t xml:space="preserve">-40 </w:t>
        </w:r>
        <w:proofErr w:type="spellStart"/>
        <w:r>
          <w:rPr>
            <w:rFonts w:cs="v4.2.0"/>
          </w:rPr>
          <w:t>dBm</w:t>
        </w:r>
        <w:proofErr w:type="spellEnd"/>
        <w:r>
          <w:t>)</w:t>
        </w:r>
      </w:ins>
    </w:p>
    <w:p w:rsidR="003C2E26" w:rsidRDefault="004F7CED">
      <w:pPr>
        <w:pStyle w:val="a6"/>
        <w:ind w:left="567" w:firstLine="0"/>
        <w:rPr>
          <w:ins w:id="19" w:author="ZTE" w:date="2018-10-30T11:35:00Z"/>
          <w:lang w:val="en-US" w:eastAsia="zh-CN"/>
        </w:rPr>
      </w:pPr>
      <w:ins w:id="20" w:author="ZTE" w:date="2018-10-30T11:35:00Z">
        <w:r>
          <w:rPr>
            <w:rFonts w:hint="eastAsia"/>
            <w:lang w:val="en-US" w:eastAsia="zh-CN"/>
          </w:rPr>
          <w:t xml:space="preserve">The number of bin left to implement. The range of bin can be configured by operator. </w:t>
        </w:r>
      </w:ins>
    </w:p>
    <w:p w:rsidR="003C2E26" w:rsidRDefault="004F7CED">
      <w:pPr>
        <w:ind w:left="540" w:hanging="270"/>
        <w:rPr>
          <w:ins w:id="21" w:author="ZTE" w:date="2018-10-30T11:35:00Z"/>
          <w:lang w:val="en-US" w:eastAsia="zh-CN"/>
        </w:rPr>
      </w:pPr>
      <w:ins w:id="22" w:author="ZTE" w:date="2018-10-30T11:35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  <w:r>
          <w:rPr>
            <w:rFonts w:hint="eastAsia"/>
            <w:lang w:val="en-US" w:eastAsia="zh-CN"/>
          </w:rPr>
          <w:t>.Beam</w:t>
        </w:r>
      </w:ins>
    </w:p>
    <w:p w:rsidR="003C2E26" w:rsidRDefault="004F7CED">
      <w:pPr>
        <w:ind w:left="540" w:hanging="270"/>
        <w:rPr>
          <w:ins w:id="23" w:author="ZTE" w:date="2018-10-30T11:35:00Z"/>
        </w:rPr>
      </w:pPr>
      <w:ins w:id="24" w:author="ZTE" w:date="2018-10-30T11:35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3C2E26" w:rsidRDefault="004F7CED">
      <w:pPr>
        <w:ind w:left="540" w:hanging="270"/>
        <w:rPr>
          <w:ins w:id="25" w:author="ZTE" w:date="2018-10-30T11:35:00Z"/>
          <w:lang w:eastAsia="en-GB"/>
        </w:rPr>
      </w:pPr>
      <w:ins w:id="26" w:author="ZTE" w:date="2018-10-30T11:35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3C2E26" w:rsidRDefault="003C2E26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C2E26">
        <w:tc>
          <w:tcPr>
            <w:tcW w:w="9639" w:type="dxa"/>
            <w:shd w:val="clear" w:color="auto" w:fill="FFFFCC"/>
            <w:vAlign w:val="center"/>
          </w:tcPr>
          <w:p w:rsidR="003C2E26" w:rsidRDefault="004F7C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3C2E26" w:rsidRDefault="004F7CED">
      <w:pPr>
        <w:pStyle w:val="1"/>
        <w:rPr>
          <w:ins w:id="27" w:author="ZTE" w:date="2018-10-30T11:35:00Z"/>
        </w:rPr>
      </w:pPr>
      <w:ins w:id="28" w:author="ZTE" w:date="2018-10-30T11:35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  <w:t xml:space="preserve"> Monitoring of RF performance</w:t>
        </w:r>
      </w:ins>
    </w:p>
    <w:p w:rsidR="003C2E26" w:rsidRDefault="004F7CED">
      <w:pPr>
        <w:rPr>
          <w:ins w:id="29" w:author="ZTE" w:date="2018-10-30T11:35:00Z"/>
        </w:rPr>
      </w:pPr>
      <w:ins w:id="30" w:author="ZTE" w:date="2018-10-30T11:35:00Z">
        <w:r>
          <w:t xml:space="preserve">Monitoring of the quality of RF signal in the cell is useful for the purpose of </w:t>
        </w:r>
        <w:r>
          <w:rPr>
            <w:rFonts w:hint="eastAsia"/>
            <w:lang w:val="en-US" w:eastAsia="zh-CN"/>
          </w:rPr>
          <w:t>network</w:t>
        </w:r>
        <w:r>
          <w:t xml:space="preserve"> planning and </w:t>
        </w:r>
        <w:r>
          <w:rPr>
            <w:rFonts w:hint="eastAsia"/>
            <w:lang w:val="en-US" w:eastAsia="zh-CN"/>
          </w:rPr>
          <w:t>network optimi</w:t>
        </w:r>
        <w:del w:id="31" w:author="LRH" w:date="2018-10-31T11:07:00Z">
          <w:r>
            <w:rPr>
              <w:rFonts w:hint="eastAsia"/>
              <w:lang w:val="en-US" w:eastAsia="zh-CN"/>
            </w:rPr>
            <w:delText>a</w:delText>
          </w:r>
        </w:del>
        <w:r>
          <w:rPr>
            <w:rFonts w:hint="eastAsia"/>
            <w:lang w:val="en-US" w:eastAsia="zh-CN"/>
          </w:rPr>
          <w:t>z</w:t>
        </w:r>
      </w:ins>
      <w:ins w:id="32" w:author="LRH" w:date="2018-10-31T11:07:00Z">
        <w:r>
          <w:rPr>
            <w:rFonts w:hint="eastAsia"/>
            <w:lang w:val="en-US" w:eastAsia="zh-CN"/>
          </w:rPr>
          <w:t>a</w:t>
        </w:r>
      </w:ins>
      <w:ins w:id="33" w:author="ZTE" w:date="2018-10-30T11:35:00Z">
        <w:r>
          <w:rPr>
            <w:rFonts w:hint="eastAsia"/>
            <w:lang w:val="en-US" w:eastAsia="zh-CN"/>
          </w:rPr>
          <w:t>tion</w:t>
        </w:r>
        <w:r>
          <w:t xml:space="preserve">. Measurements of </w:t>
        </w:r>
        <w:r>
          <w:rPr>
            <w:rFonts w:hint="eastAsia"/>
            <w:lang w:val="en-US" w:eastAsia="zh-CN"/>
          </w:rPr>
          <w:t>RSRP per beam</w:t>
        </w:r>
        <w:r>
          <w:t xml:space="preserve"> reported by UEs is a useful metric reflecting RF signal </w:t>
        </w:r>
        <w:r>
          <w:rPr>
            <w:rFonts w:hint="eastAsia"/>
            <w:lang w:val="en-US" w:eastAsia="zh-CN"/>
          </w:rPr>
          <w:t>strength</w:t>
        </w:r>
        <w:r>
          <w:t xml:space="preserve">. </w:t>
        </w:r>
      </w:ins>
    </w:p>
    <w:p w:rsidR="003C2E26" w:rsidRDefault="003C2E26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C2E26">
        <w:tc>
          <w:tcPr>
            <w:tcW w:w="9639" w:type="dxa"/>
            <w:shd w:val="clear" w:color="auto" w:fill="FFFFCC"/>
            <w:vAlign w:val="center"/>
          </w:tcPr>
          <w:p w:rsidR="003C2E26" w:rsidRDefault="004F7C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3C2E26" w:rsidRDefault="003C2E26"/>
    <w:sectPr w:rsidR="003C2E2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CED" w:rsidRDefault="004F7CED">
      <w:pPr>
        <w:spacing w:after="0"/>
      </w:pPr>
      <w:r>
        <w:separator/>
      </w:r>
    </w:p>
  </w:endnote>
  <w:endnote w:type="continuationSeparator" w:id="0">
    <w:p w:rsidR="004F7CED" w:rsidRDefault="004F7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CED" w:rsidRDefault="004F7CED">
      <w:pPr>
        <w:spacing w:after="0"/>
      </w:pPr>
      <w:r>
        <w:separator/>
      </w:r>
    </w:p>
  </w:footnote>
  <w:footnote w:type="continuationSeparator" w:id="0">
    <w:p w:rsidR="004F7CED" w:rsidRDefault="004F7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6" w:rsidRDefault="004F7C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6" w:rsidRDefault="003C2E2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6" w:rsidRDefault="004F7CE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6" w:rsidRDefault="003C2E2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LRH">
    <w15:presenceInfo w15:providerId="None" w15:userId="L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B9E"/>
    <w:rsid w:val="000B7FED"/>
    <w:rsid w:val="000C038A"/>
    <w:rsid w:val="000C6598"/>
    <w:rsid w:val="000D0693"/>
    <w:rsid w:val="000F313C"/>
    <w:rsid w:val="00101442"/>
    <w:rsid w:val="00105656"/>
    <w:rsid w:val="00145D43"/>
    <w:rsid w:val="00192C46"/>
    <w:rsid w:val="001A08B3"/>
    <w:rsid w:val="001A7B60"/>
    <w:rsid w:val="001B52F0"/>
    <w:rsid w:val="001B7A65"/>
    <w:rsid w:val="001D604B"/>
    <w:rsid w:val="001E41F3"/>
    <w:rsid w:val="0026004D"/>
    <w:rsid w:val="002640DD"/>
    <w:rsid w:val="00275D12"/>
    <w:rsid w:val="00284FEB"/>
    <w:rsid w:val="002860C4"/>
    <w:rsid w:val="00295D5F"/>
    <w:rsid w:val="002B5741"/>
    <w:rsid w:val="002E0CA9"/>
    <w:rsid w:val="002F60BD"/>
    <w:rsid w:val="00305409"/>
    <w:rsid w:val="00345D8B"/>
    <w:rsid w:val="003609EF"/>
    <w:rsid w:val="003621E0"/>
    <w:rsid w:val="0036231A"/>
    <w:rsid w:val="00373B18"/>
    <w:rsid w:val="00374DD4"/>
    <w:rsid w:val="00382A17"/>
    <w:rsid w:val="003C2E26"/>
    <w:rsid w:val="003E1A36"/>
    <w:rsid w:val="00410371"/>
    <w:rsid w:val="004242F1"/>
    <w:rsid w:val="00484CBB"/>
    <w:rsid w:val="004937B6"/>
    <w:rsid w:val="004B75B7"/>
    <w:rsid w:val="004F7CED"/>
    <w:rsid w:val="0051580D"/>
    <w:rsid w:val="00547111"/>
    <w:rsid w:val="005538C6"/>
    <w:rsid w:val="005816C0"/>
    <w:rsid w:val="00583C62"/>
    <w:rsid w:val="00583EF7"/>
    <w:rsid w:val="00592D74"/>
    <w:rsid w:val="0059454B"/>
    <w:rsid w:val="005E2C44"/>
    <w:rsid w:val="00621188"/>
    <w:rsid w:val="006257ED"/>
    <w:rsid w:val="00695808"/>
    <w:rsid w:val="006B46FB"/>
    <w:rsid w:val="006E21FB"/>
    <w:rsid w:val="006F089F"/>
    <w:rsid w:val="00705C29"/>
    <w:rsid w:val="00710140"/>
    <w:rsid w:val="007846D6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12B8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E4EE3"/>
    <w:rsid w:val="009F734F"/>
    <w:rsid w:val="00A12A11"/>
    <w:rsid w:val="00A246B6"/>
    <w:rsid w:val="00A47E70"/>
    <w:rsid w:val="00A50CF0"/>
    <w:rsid w:val="00A7671C"/>
    <w:rsid w:val="00AA2CBC"/>
    <w:rsid w:val="00AB0876"/>
    <w:rsid w:val="00AC37AD"/>
    <w:rsid w:val="00AC5820"/>
    <w:rsid w:val="00AD1CD8"/>
    <w:rsid w:val="00AE4198"/>
    <w:rsid w:val="00B220B5"/>
    <w:rsid w:val="00B258BB"/>
    <w:rsid w:val="00B44927"/>
    <w:rsid w:val="00B47E2A"/>
    <w:rsid w:val="00B67B97"/>
    <w:rsid w:val="00B94F78"/>
    <w:rsid w:val="00B968C8"/>
    <w:rsid w:val="00BA3EC5"/>
    <w:rsid w:val="00BA51D9"/>
    <w:rsid w:val="00BB5DFC"/>
    <w:rsid w:val="00BD279D"/>
    <w:rsid w:val="00BD6BB8"/>
    <w:rsid w:val="00C26C98"/>
    <w:rsid w:val="00C40B54"/>
    <w:rsid w:val="00C66BA2"/>
    <w:rsid w:val="00C7585D"/>
    <w:rsid w:val="00C92DEA"/>
    <w:rsid w:val="00C95985"/>
    <w:rsid w:val="00CA4FD4"/>
    <w:rsid w:val="00CC5026"/>
    <w:rsid w:val="00CC68D0"/>
    <w:rsid w:val="00CF54C8"/>
    <w:rsid w:val="00D03F9A"/>
    <w:rsid w:val="00D06D51"/>
    <w:rsid w:val="00D24991"/>
    <w:rsid w:val="00D50255"/>
    <w:rsid w:val="00D76217"/>
    <w:rsid w:val="00DE34CF"/>
    <w:rsid w:val="00DF27F6"/>
    <w:rsid w:val="00E13F3D"/>
    <w:rsid w:val="00E34898"/>
    <w:rsid w:val="00EB09B7"/>
    <w:rsid w:val="00EB221D"/>
    <w:rsid w:val="00EC55E2"/>
    <w:rsid w:val="00EC5FB5"/>
    <w:rsid w:val="00EE7D7C"/>
    <w:rsid w:val="00F25D98"/>
    <w:rsid w:val="00F300FB"/>
    <w:rsid w:val="00F32AA6"/>
    <w:rsid w:val="00F331C1"/>
    <w:rsid w:val="00F866FA"/>
    <w:rsid w:val="00FB6386"/>
    <w:rsid w:val="00FD6FF6"/>
    <w:rsid w:val="05130249"/>
    <w:rsid w:val="055D389C"/>
    <w:rsid w:val="069904CA"/>
    <w:rsid w:val="0FA66D15"/>
    <w:rsid w:val="13C517CE"/>
    <w:rsid w:val="184E3459"/>
    <w:rsid w:val="32493A4C"/>
    <w:rsid w:val="39F73446"/>
    <w:rsid w:val="49DE3C9A"/>
    <w:rsid w:val="4D225BB5"/>
    <w:rsid w:val="4FB546B0"/>
    <w:rsid w:val="51B232B2"/>
    <w:rsid w:val="5C68126E"/>
    <w:rsid w:val="724F682F"/>
    <w:rsid w:val="7455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AD519B-350D-448B-A640-252B8D45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948EEC-A6C1-48DD-A705-35E636A9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521</Words>
  <Characters>2972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2411-12-31T04:00:00Z</cp:lastPrinted>
  <dcterms:created xsi:type="dcterms:W3CDTF">2018-10-30T05:16:00Z</dcterms:created>
  <dcterms:modified xsi:type="dcterms:W3CDTF">2018-11-01T04:39:00Z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